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A1B9CD" w14:textId="473A4CDB" w:rsidR="002A2777" w:rsidRDefault="002A2777" w:rsidP="002A27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WG3 Meeting #9</w:t>
      </w:r>
      <w:r w:rsidR="00457E9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F427BF" w:rsidRPr="00F427BF">
        <w:rPr>
          <w:b/>
          <w:i/>
          <w:noProof/>
          <w:sz w:val="28"/>
        </w:rPr>
        <w:t>S3-194077</w:t>
      </w:r>
    </w:p>
    <w:p w14:paraId="4661CDE8" w14:textId="7754C336" w:rsidR="002A2777" w:rsidRDefault="00457E99" w:rsidP="002A2777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Reno </w:t>
      </w:r>
      <w:r w:rsidR="002A2777">
        <w:rPr>
          <w:b/>
          <w:noProof/>
          <w:sz w:val="24"/>
        </w:rPr>
        <w:t>(</w:t>
      </w:r>
      <w:r>
        <w:rPr>
          <w:b/>
          <w:noProof/>
          <w:sz w:val="24"/>
        </w:rPr>
        <w:t>USA</w:t>
      </w:r>
      <w:r w:rsidR="002A2777">
        <w:rPr>
          <w:b/>
          <w:noProof/>
          <w:sz w:val="24"/>
        </w:rPr>
        <w:t>), 1</w:t>
      </w:r>
      <w:r>
        <w:rPr>
          <w:b/>
          <w:noProof/>
          <w:sz w:val="24"/>
        </w:rPr>
        <w:t>8</w:t>
      </w:r>
      <w:r w:rsidR="002A2777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22 November </w:t>
      </w:r>
      <w:r w:rsidR="002A2777">
        <w:rPr>
          <w:b/>
          <w:noProof/>
          <w:sz w:val="24"/>
        </w:rPr>
        <w:t>2019</w:t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b/>
          <w:noProof/>
          <w:sz w:val="24"/>
        </w:rPr>
        <w:tab/>
      </w:r>
      <w:r w:rsidR="002A2777">
        <w:rPr>
          <w:rFonts w:cs="Arial"/>
          <w:b/>
          <w:sz w:val="24"/>
        </w:rPr>
        <w:tab/>
      </w:r>
      <w:r w:rsidR="002A2777">
        <w:rPr>
          <w:rFonts w:cs="Arial"/>
          <w:b/>
          <w:sz w:val="24"/>
        </w:rPr>
        <w:tab/>
      </w:r>
      <w:r w:rsidR="002A2777">
        <w:rPr>
          <w:rFonts w:cs="Arial"/>
          <w:b/>
          <w:sz w:val="24"/>
        </w:rPr>
        <w:tab/>
      </w:r>
      <w:r w:rsidR="002A2777">
        <w:rPr>
          <w:rFonts w:cs="Arial"/>
          <w:b/>
          <w:sz w:val="24"/>
        </w:rPr>
        <w:tab/>
      </w:r>
      <w:r w:rsidR="002A2777">
        <w:rPr>
          <w:rFonts w:cs="Arial"/>
          <w:b/>
          <w:sz w:val="24"/>
        </w:rPr>
        <w:tab/>
      </w:r>
      <w:r w:rsidR="002A2777">
        <w:rPr>
          <w:rFonts w:cs="Arial"/>
          <w:i/>
          <w:sz w:val="18"/>
          <w:szCs w:val="18"/>
        </w:rPr>
        <w:t>revision of S3-19xabc</w:t>
      </w:r>
    </w:p>
    <w:p w14:paraId="31250E5B" w14:textId="77777777" w:rsidR="002A2777" w:rsidRDefault="002A2777" w:rsidP="002A27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A48110" w14:textId="77777777"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Intel</w:t>
      </w:r>
    </w:p>
    <w:p w14:paraId="42F83202" w14:textId="054E090B"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A2C72">
        <w:rPr>
          <w:rFonts w:ascii="Arial" w:hAnsi="Arial" w:cs="Arial"/>
          <w:b/>
        </w:rPr>
        <w:t>Conclusion for Key issue 15</w:t>
      </w:r>
    </w:p>
    <w:p w14:paraId="46A33F7B" w14:textId="77777777" w:rsidR="002A2777" w:rsidRDefault="002A2777" w:rsidP="002A277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FC739D5" w14:textId="21951A49" w:rsidR="002A2777" w:rsidRDefault="002A2777" w:rsidP="002A277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1E4C">
        <w:rPr>
          <w:rFonts w:ascii="Arial" w:hAnsi="Arial"/>
          <w:b/>
        </w:rPr>
        <w:t>8.3</w:t>
      </w:r>
    </w:p>
    <w:p w14:paraId="19028CA7" w14:textId="77777777" w:rsidR="002A2777" w:rsidRDefault="002A2777" w:rsidP="002A2777">
      <w:pPr>
        <w:pStyle w:val="Heading1"/>
      </w:pPr>
      <w:r>
        <w:t>1</w:t>
      </w:r>
      <w:r>
        <w:tab/>
        <w:t>Decision/action requested</w:t>
      </w:r>
    </w:p>
    <w:p w14:paraId="11DAA848" w14:textId="12CBAF96" w:rsidR="002A2777" w:rsidRDefault="002A2777" w:rsidP="002A27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approve and add this </w:t>
      </w:r>
      <w:r w:rsidR="00532522">
        <w:rPr>
          <w:b/>
          <w:i/>
        </w:rPr>
        <w:t>conclusion</w:t>
      </w:r>
      <w:r w:rsidR="0032642B">
        <w:rPr>
          <w:b/>
          <w:i/>
        </w:rPr>
        <w:t xml:space="preserve"> to KI #</w:t>
      </w:r>
      <w:r w:rsidR="00532522">
        <w:rPr>
          <w:b/>
          <w:i/>
        </w:rPr>
        <w:t>15</w:t>
      </w:r>
      <w:r>
        <w:rPr>
          <w:b/>
          <w:i/>
        </w:rPr>
        <w:t xml:space="preserve"> to TR 33.861</w:t>
      </w:r>
    </w:p>
    <w:p w14:paraId="0C767BD2" w14:textId="77777777" w:rsidR="002A2777" w:rsidRPr="00E105B5" w:rsidRDefault="002A2777" w:rsidP="002A2777">
      <w:pPr>
        <w:pStyle w:val="Heading1"/>
      </w:pPr>
      <w:r>
        <w:t>2</w:t>
      </w:r>
      <w:r>
        <w:tab/>
        <w:t>References</w:t>
      </w:r>
    </w:p>
    <w:p w14:paraId="3878DA77" w14:textId="77777777" w:rsidR="002A2777" w:rsidRDefault="002A2777" w:rsidP="002A2777">
      <w:pPr>
        <w:pStyle w:val="Heading1"/>
      </w:pPr>
      <w:r>
        <w:t>3</w:t>
      </w:r>
      <w:r>
        <w:tab/>
        <w:t>Rationale</w:t>
      </w:r>
    </w:p>
    <w:p w14:paraId="0F61E365" w14:textId="25502274" w:rsidR="002A2777" w:rsidRDefault="002A2777" w:rsidP="002A2777">
      <w:r w:rsidRPr="00664040">
        <w:t xml:space="preserve">It is proposed to approve and add this </w:t>
      </w:r>
      <w:r w:rsidR="00532522">
        <w:t>conclusion</w:t>
      </w:r>
      <w:r w:rsidR="00731C0A">
        <w:t xml:space="preserve"> to TR 33.861</w:t>
      </w:r>
    </w:p>
    <w:p w14:paraId="395D5D34" w14:textId="77777777" w:rsidR="002A2777" w:rsidRDefault="002A2777" w:rsidP="002A2777">
      <w:pPr>
        <w:pStyle w:val="Heading1"/>
      </w:pPr>
      <w:r>
        <w:t>4</w:t>
      </w:r>
      <w:r>
        <w:tab/>
        <w:t>Detailed proposal</w:t>
      </w:r>
    </w:p>
    <w:p w14:paraId="4DCD609E" w14:textId="77777777" w:rsidR="002A2777" w:rsidRDefault="002A2777" w:rsidP="002A2777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Start of Change *****</w:t>
      </w:r>
    </w:p>
    <w:p w14:paraId="012E4B6E" w14:textId="77777777" w:rsidR="0060244E" w:rsidRDefault="0060244E" w:rsidP="0060244E">
      <w:pPr>
        <w:pStyle w:val="Heading1"/>
      </w:pPr>
      <w:bookmarkStart w:id="0" w:name="_Toc8414063"/>
      <w:bookmarkStart w:id="1" w:name="_Toc8813128"/>
      <w:bookmarkStart w:id="2" w:name="_Toc8813294"/>
      <w:bookmarkStart w:id="3" w:name="_Toc12721652"/>
      <w:bookmarkStart w:id="4" w:name="_Toc18083292"/>
      <w:bookmarkStart w:id="5" w:name="_Toc22271314"/>
      <w:r>
        <w:t>7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</w:p>
    <w:p w14:paraId="68105E2D" w14:textId="77777777" w:rsidR="0060244E" w:rsidRDefault="0060244E" w:rsidP="0060244E">
      <w:pPr>
        <w:pStyle w:val="EditorsNote"/>
      </w:pPr>
      <w:r>
        <w:t>Editor’s Note: This clause contains the agreed conclusions that will form the basis for any normative work.</w:t>
      </w:r>
    </w:p>
    <w:p w14:paraId="747C2674" w14:textId="77777777" w:rsidR="00F35506" w:rsidRDefault="00F35506" w:rsidP="00F35506">
      <w:pPr>
        <w:pStyle w:val="Heading2"/>
        <w:rPr>
          <w:ins w:id="6" w:author="Intel-3" w:date="2019-11-10T23:20:00Z"/>
          <w:lang w:val="en-US"/>
        </w:rPr>
      </w:pPr>
      <w:bookmarkStart w:id="7" w:name="_Toc8414064"/>
      <w:bookmarkStart w:id="8" w:name="_Toc8813129"/>
      <w:bookmarkStart w:id="9" w:name="_Toc8813295"/>
      <w:bookmarkStart w:id="10" w:name="_Toc12721653"/>
      <w:bookmarkStart w:id="11" w:name="_Toc18083293"/>
      <w:bookmarkStart w:id="12" w:name="_Toc22271315"/>
      <w:proofErr w:type="gramStart"/>
      <w:ins w:id="13" w:author="Intel-3" w:date="2019-11-10T23:20:00Z">
        <w:r>
          <w:rPr>
            <w:lang w:val="en-US"/>
          </w:rPr>
          <w:t>7.X</w:t>
        </w:r>
        <w:proofErr w:type="gramEnd"/>
        <w:r>
          <w:rPr>
            <w:lang w:val="en-US"/>
          </w:rPr>
          <w:tab/>
        </w:r>
        <w:bookmarkEnd w:id="7"/>
        <w:bookmarkEnd w:id="8"/>
        <w:bookmarkEnd w:id="9"/>
        <w:bookmarkEnd w:id="10"/>
        <w:bookmarkEnd w:id="11"/>
        <w:bookmarkEnd w:id="12"/>
        <w:r>
          <w:rPr>
            <w:lang w:val="en-US"/>
          </w:rPr>
          <w:t xml:space="preserve">Key Issue </w:t>
        </w:r>
        <w:r w:rsidRPr="0060244E">
          <w:rPr>
            <w:lang w:val="en-US"/>
          </w:rPr>
          <w:t>15: Protection of UE capability transfer for UEs without AS security</w:t>
        </w:r>
      </w:ins>
    </w:p>
    <w:p w14:paraId="43154716" w14:textId="59DC1D3C" w:rsidR="00157191" w:rsidRPr="00DD539B" w:rsidRDefault="00F35506" w:rsidP="00F35506">
      <w:pPr>
        <w:ind w:left="568" w:hanging="284"/>
        <w:rPr>
          <w:rFonts w:eastAsia="Malgun Gothic"/>
          <w:color w:val="000000" w:themeColor="text1"/>
        </w:rPr>
      </w:pPr>
      <w:ins w:id="14" w:author="Intel-3" w:date="2019-11-10T23:20:00Z">
        <w:r w:rsidRPr="00F10B33">
          <w:rPr>
            <w:lang w:val="en-US"/>
          </w:rPr>
          <w:t>S</w:t>
        </w:r>
        <w:r>
          <w:rPr>
            <w:lang w:val="en-US"/>
          </w:rPr>
          <w:t>olution X is</w:t>
        </w:r>
        <w:r w:rsidRPr="00F10B33">
          <w:rPr>
            <w:lang w:val="en-US"/>
          </w:rPr>
          <w:t xml:space="preserve"> recommended for normative work to support</w:t>
        </w:r>
        <w:r>
          <w:rPr>
            <w:lang w:val="en-US"/>
          </w:rPr>
          <w:t xml:space="preserve"> integrity protection of UE capability transfer for UEs </w:t>
        </w:r>
        <w:r w:rsidRPr="0060244E">
          <w:rPr>
            <w:lang w:val="en-US"/>
          </w:rPr>
          <w:t>without AS security</w:t>
        </w:r>
        <w:r w:rsidRPr="00F10B33">
          <w:rPr>
            <w:lang w:val="en-US"/>
          </w:rPr>
          <w:t>.</w:t>
        </w:r>
      </w:ins>
      <w:bookmarkStart w:id="15" w:name="_GoBack"/>
      <w:bookmarkEnd w:id="15"/>
    </w:p>
    <w:p w14:paraId="2254FC26" w14:textId="77777777" w:rsidR="002A2777" w:rsidRPr="003C21C9" w:rsidRDefault="002A2777" w:rsidP="002A2777">
      <w:pPr>
        <w:pStyle w:val="Heading4"/>
        <w:jc w:val="center"/>
        <w:rPr>
          <w:rFonts w:ascii="Times New Roman" w:hAnsi="Times New Roman"/>
          <w:b/>
          <w:color w:val="0070C0"/>
          <w:sz w:val="44"/>
          <w:lang w:eastAsia="x-none"/>
        </w:rPr>
      </w:pPr>
      <w:r w:rsidRPr="005B0C52">
        <w:rPr>
          <w:rFonts w:ascii="Times New Roman" w:hAnsi="Times New Roman"/>
          <w:b/>
          <w:color w:val="0070C0"/>
          <w:sz w:val="44"/>
          <w:lang w:eastAsia="x-none"/>
        </w:rPr>
        <w:t>***** End of Change *****</w:t>
      </w:r>
    </w:p>
    <w:p w14:paraId="3159F986" w14:textId="77777777" w:rsidR="002A2777" w:rsidRPr="009D6425" w:rsidRDefault="002A2777" w:rsidP="002A2777"/>
    <w:p w14:paraId="63C65A9A" w14:textId="77777777" w:rsidR="00150D43" w:rsidRDefault="00F35506"/>
    <w:sectPr w:rsidR="00150D4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C5C8C"/>
    <w:multiLevelType w:val="hybridMultilevel"/>
    <w:tmpl w:val="D3AE31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A2FB5"/>
    <w:multiLevelType w:val="hybridMultilevel"/>
    <w:tmpl w:val="7076E936"/>
    <w:lvl w:ilvl="0" w:tplc="DCD2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D23A23"/>
    <w:multiLevelType w:val="hybridMultilevel"/>
    <w:tmpl w:val="73FE4C8A"/>
    <w:lvl w:ilvl="0" w:tplc="2F7863E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-3">
    <w15:presenceInfo w15:providerId="None" w15:userId="Intel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oNotDisplayPageBoundaries/>
  <w:proofState w:spelling="clean" w:grammar="clean"/>
  <w:trackRevisions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ExNjQwNzC0MDEzMTJQ0lEKTi0uzszPAymwrAUAQ2bEUSwAAAA="/>
  </w:docVars>
  <w:rsids>
    <w:rsidRoot w:val="002A2777"/>
    <w:rsid w:val="0005506F"/>
    <w:rsid w:val="000C1296"/>
    <w:rsid w:val="00117AF8"/>
    <w:rsid w:val="00154A44"/>
    <w:rsid w:val="00157191"/>
    <w:rsid w:val="001A2C72"/>
    <w:rsid w:val="001E0BB0"/>
    <w:rsid w:val="001E3AB0"/>
    <w:rsid w:val="002135A9"/>
    <w:rsid w:val="00254F89"/>
    <w:rsid w:val="002A2777"/>
    <w:rsid w:val="002F75CE"/>
    <w:rsid w:val="0032642B"/>
    <w:rsid w:val="003311C5"/>
    <w:rsid w:val="00360545"/>
    <w:rsid w:val="0041430D"/>
    <w:rsid w:val="00457E99"/>
    <w:rsid w:val="00461BED"/>
    <w:rsid w:val="00462B90"/>
    <w:rsid w:val="004B1C69"/>
    <w:rsid w:val="004F04CF"/>
    <w:rsid w:val="00532522"/>
    <w:rsid w:val="00537C52"/>
    <w:rsid w:val="005678CC"/>
    <w:rsid w:val="005E6375"/>
    <w:rsid w:val="005F1B79"/>
    <w:rsid w:val="005F45FF"/>
    <w:rsid w:val="0060244E"/>
    <w:rsid w:val="006C26BC"/>
    <w:rsid w:val="00731C0A"/>
    <w:rsid w:val="0075443A"/>
    <w:rsid w:val="007F3A6C"/>
    <w:rsid w:val="00834AB8"/>
    <w:rsid w:val="0086251E"/>
    <w:rsid w:val="008A3858"/>
    <w:rsid w:val="008B08E7"/>
    <w:rsid w:val="008B574F"/>
    <w:rsid w:val="008E2C1D"/>
    <w:rsid w:val="00926C89"/>
    <w:rsid w:val="009875B3"/>
    <w:rsid w:val="00991E4C"/>
    <w:rsid w:val="00A016CB"/>
    <w:rsid w:val="00A37BA1"/>
    <w:rsid w:val="00AA1E19"/>
    <w:rsid w:val="00AB0621"/>
    <w:rsid w:val="00B24E4E"/>
    <w:rsid w:val="00B338E2"/>
    <w:rsid w:val="00B47637"/>
    <w:rsid w:val="00B866C1"/>
    <w:rsid w:val="00BD0E38"/>
    <w:rsid w:val="00C03398"/>
    <w:rsid w:val="00C06B9E"/>
    <w:rsid w:val="00C71A83"/>
    <w:rsid w:val="00CF0FC9"/>
    <w:rsid w:val="00CF15C5"/>
    <w:rsid w:val="00D01F64"/>
    <w:rsid w:val="00D92BAC"/>
    <w:rsid w:val="00DC6890"/>
    <w:rsid w:val="00DD539B"/>
    <w:rsid w:val="00DD56CC"/>
    <w:rsid w:val="00E16FDB"/>
    <w:rsid w:val="00E32D8C"/>
    <w:rsid w:val="00EF226A"/>
    <w:rsid w:val="00F35506"/>
    <w:rsid w:val="00F427BF"/>
    <w:rsid w:val="00F55C4D"/>
    <w:rsid w:val="00F61BBF"/>
    <w:rsid w:val="00FF535D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B1F45E"/>
  <w15:chartTrackingRefBased/>
  <w15:docId w15:val="{D58FA306-5014-4A89-BA85-49B5E3F7D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777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2A277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2A27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77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2A2777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A27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A27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A2777"/>
    <w:rPr>
      <w:rFonts w:ascii="Arial" w:eastAsia="SimSun" w:hAnsi="Arial" w:cs="Times New Roman"/>
      <w:sz w:val="24"/>
      <w:szCs w:val="20"/>
      <w:lang w:val="en-GB"/>
    </w:rPr>
  </w:style>
  <w:style w:type="paragraph" w:customStyle="1" w:styleId="CRCoverPage">
    <w:name w:val="CR Cover Page"/>
    <w:rsid w:val="002A277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rsid w:val="002A2777"/>
    <w:pPr>
      <w:tabs>
        <w:tab w:val="left" w:pos="851"/>
      </w:tabs>
      <w:ind w:left="851" w:hanging="851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2A277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2F75C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338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38E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38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38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38E2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8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38E2"/>
    <w:rPr>
      <w:rFonts w:ascii="Segoe UI" w:eastAsia="SimSun" w:hAnsi="Segoe UI" w:cs="Segoe UI"/>
      <w:sz w:val="18"/>
      <w:szCs w:val="18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60244E"/>
    <w:pPr>
      <w:keepLines/>
      <w:ind w:left="1135" w:hanging="851"/>
    </w:pPr>
    <w:rPr>
      <w:rFonts w:eastAsia="Times New Roman"/>
      <w:color w:val="FF0000"/>
    </w:rPr>
  </w:style>
  <w:style w:type="character" w:customStyle="1" w:styleId="EditorsNoteCharChar">
    <w:name w:val="Editor's Note Char Char"/>
    <w:link w:val="EditorsNote"/>
    <w:rsid w:val="0060244E"/>
    <w:rPr>
      <w:rFonts w:ascii="Times New Roman" w:eastAsia="Times New Roman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4" ma:contentTypeDescription="Create a new document." ma:contentTypeScope="" ma:versionID="c7fe84dfb1120d3fc91589ddd0313df5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e11508cd4e56d66c08753100a290b741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8D8DD2-8BCC-4754-9583-349355A7BE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0CCE7C9-C253-4B47-8D3B-32E8202CD9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4CFAE5-2782-47B3-B580-D6A2C20DEC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2369C5E-1316-4948-864C-9D706915C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653</Characters>
  <Application>Microsoft Office Word</Application>
  <DocSecurity>0</DocSecurity>
  <Lines>23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Intel-1</dc:creator>
  <cp:keywords>CTPClassification=CTP_NT</cp:keywords>
  <dc:description/>
  <cp:lastModifiedBy>Intel-3</cp:lastModifiedBy>
  <cp:revision>3</cp:revision>
  <dcterms:created xsi:type="dcterms:W3CDTF">2019-11-11T07:20:00Z</dcterms:created>
  <dcterms:modified xsi:type="dcterms:W3CDTF">2019-11-11T07:20:00Z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61b4b077-3c86-473e-a752-05e1351ba711</vt:lpwstr>
  </property>
  <property fmtid="{D5CDD505-2E9C-101B-9397-08002B2CF9AE}" pid="3" name="CTP_TimeStamp">
    <vt:lpwstr>2019-11-11 07:20:44Z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0x010100C9AB131A33795349ACDBD6B8876A9E85</vt:lpwstr>
  </property>
  <property fmtid="{D5CDD505-2E9C-101B-9397-08002B2CF9AE}" pid="8" name="CTPClassification">
    <vt:lpwstr>CTP_NT</vt:lpwstr>
  </property>
</Properties>
</file>